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AFF9E" w14:textId="470BD01C" w:rsidR="001E1110" w:rsidRDefault="001E41F3" w:rsidP="005753F4">
      <w:pPr>
        <w:pStyle w:val="CRCoverPage"/>
        <w:tabs>
          <w:tab w:val="right" w:pos="9639"/>
        </w:tabs>
        <w:spacing w:after="0"/>
        <w:rPr>
          <w:b/>
          <w:bCs/>
          <w:sz w:val="24"/>
          <w:szCs w:val="24"/>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679A">
        <w:rPr>
          <w:b/>
          <w:noProof/>
          <w:sz w:val="24"/>
          <w:lang w:val="en-US"/>
        </w:rPr>
        <w:t>7</w:t>
      </w:r>
      <w:r w:rsidR="005753F4">
        <w:rPr>
          <w:b/>
          <w:noProof/>
          <w:sz w:val="24"/>
          <w:lang w:val="en-US"/>
        </w:rPr>
        <w:t>E</w:t>
      </w:r>
      <w:r w:rsidRPr="00BC5DF7">
        <w:rPr>
          <w:b/>
          <w:i/>
          <w:noProof/>
          <w:sz w:val="28"/>
          <w:lang w:val="en-US"/>
        </w:rPr>
        <w:tab/>
      </w:r>
      <w:r w:rsidR="005753F4" w:rsidRPr="005753F4">
        <w:rPr>
          <w:b/>
          <w:bCs/>
          <w:sz w:val="24"/>
          <w:szCs w:val="24"/>
        </w:rPr>
        <w:t>S2-2001849</w:t>
      </w:r>
    </w:p>
    <w:p w14:paraId="2A52D6EB" w14:textId="77777777" w:rsidR="005753F4" w:rsidRDefault="005753F4" w:rsidP="005753F4">
      <w:pPr>
        <w:pStyle w:val="CRCoverPage"/>
        <w:tabs>
          <w:tab w:val="right" w:pos="9639"/>
        </w:tabs>
        <w:spacing w:after="0"/>
      </w:pPr>
    </w:p>
    <w:p w14:paraId="594F803A" w14:textId="476D9A5B" w:rsidR="005753F4" w:rsidRPr="005753F4" w:rsidRDefault="005753F4" w:rsidP="005753F4">
      <w:pPr>
        <w:pStyle w:val="CRCoverPage"/>
        <w:tabs>
          <w:tab w:val="right" w:pos="9639"/>
        </w:tabs>
        <w:spacing w:after="0"/>
        <w:rPr>
          <w:b/>
          <w:bCs/>
          <w:sz w:val="24"/>
          <w:szCs w:val="24"/>
          <w:lang w:val="en-US"/>
        </w:rPr>
      </w:pPr>
      <w:r w:rsidRPr="005753F4">
        <w:rPr>
          <w:b/>
          <w:bCs/>
          <w:sz w:val="24"/>
          <w:szCs w:val="24"/>
          <w:lang w:val="en-US"/>
        </w:rPr>
        <w:t>24 – 27 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DC93419" w:rsidR="001E41F3" w:rsidRPr="003076C3" w:rsidRDefault="004F54B4" w:rsidP="00547111">
            <w:pPr>
              <w:pStyle w:val="CRCoverPage"/>
              <w:spacing w:after="0"/>
              <w:rPr>
                <w:noProof/>
              </w:rPr>
            </w:pPr>
            <w:r w:rsidRPr="003708EB">
              <w:rPr>
                <w:b/>
                <w:noProof/>
                <w:sz w:val="28"/>
              </w:rPr>
              <w:t>2</w:t>
            </w:r>
            <w:r>
              <w:rPr>
                <w:b/>
                <w:noProof/>
                <w:sz w:val="28"/>
              </w:rPr>
              <w:t>138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8834A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706AE">
              <w:rPr>
                <w:b/>
                <w:noProof/>
                <w:sz w:val="28"/>
              </w:rPr>
              <w:t>-</w:t>
            </w:r>
            <w:r>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88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C22F197" w:rsidR="001E41F3" w:rsidRDefault="00705F56">
            <w:pPr>
              <w:pStyle w:val="CRCoverPage"/>
              <w:spacing w:after="0"/>
              <w:ind w:left="100"/>
              <w:rPr>
                <w:noProof/>
              </w:rPr>
            </w:pPr>
            <w:r>
              <w:rPr>
                <w:noProof/>
              </w:rPr>
              <w:t>Selection of direct vs indirect communication</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8834AA">
              <w:rPr>
                <w:noProof/>
              </w:rPr>
              <w:fldChar w:fldCharType="begin"/>
            </w:r>
            <w:r w:rsidR="008834AA">
              <w:rPr>
                <w:noProof/>
              </w:rPr>
              <w:instrText xml:space="preserve"> DOCPROPERTY  RelatedWis  \* MERGEFORMAT </w:instrText>
            </w:r>
            <w:r w:rsidR="008834AA">
              <w:rPr>
                <w:noProof/>
              </w:rPr>
              <w:fldChar w:fldCharType="separate"/>
            </w:r>
            <w:r w:rsidR="003708EB">
              <w:rPr>
                <w:noProof/>
              </w:rPr>
              <w:t>eSBA</w:t>
            </w:r>
            <w:r w:rsidR="008834AA">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436F080" w:rsidR="001E41F3" w:rsidRDefault="008834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E4C45">
              <w:rPr>
                <w:noProof/>
              </w:rPr>
              <w:t>2</w:t>
            </w:r>
            <w:r w:rsidR="003708EB">
              <w:rPr>
                <w:noProof/>
              </w:rPr>
              <w:t>-</w:t>
            </w:r>
            <w:r w:rsidR="003E4C45">
              <w:rPr>
                <w:noProof/>
              </w:rPr>
              <w:t>17</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8834AA">
              <w:rPr>
                <w:noProof/>
              </w:rPr>
              <w:fldChar w:fldCharType="begin"/>
            </w:r>
            <w:r w:rsidR="008834AA">
              <w:rPr>
                <w:noProof/>
              </w:rPr>
              <w:instrText xml:space="preserve"> DOCPROPERTY  Release  \* MERGEFORMAT </w:instrText>
            </w:r>
            <w:r w:rsidR="008834AA">
              <w:rPr>
                <w:noProof/>
              </w:rPr>
              <w:fldChar w:fldCharType="separate"/>
            </w:r>
            <w:r>
              <w:rPr>
                <w:noProof/>
              </w:rPr>
              <w:t>16</w:t>
            </w:r>
            <w:r w:rsidR="008834AA">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DD7D" w14:textId="4ED49747" w:rsidR="0060172B" w:rsidRDefault="0060172B" w:rsidP="0060172B">
            <w:pPr>
              <w:pStyle w:val="CRCoverPage"/>
              <w:spacing w:after="0"/>
              <w:ind w:left="100"/>
              <w:rPr>
                <w:noProof/>
              </w:rPr>
            </w:pPr>
            <w:r>
              <w:rPr>
                <w:noProof/>
              </w:rPr>
              <w:t xml:space="preserve">Now the NF service consumer is configured to either use direct or indirect communication, being unique for all the producers a consumer may </w:t>
            </w:r>
            <w:r w:rsidR="00264ABB">
              <w:rPr>
                <w:noProof/>
              </w:rPr>
              <w:t>contact. H</w:t>
            </w:r>
            <w:r>
              <w:rPr>
                <w:noProof/>
              </w:rPr>
              <w:t>owever, the communication to the NRF may be direct (mode C) while for the rest of the producers may be indirect. Then, the consumer needs to take into account the producer to determine whether direct or indirect communication should be used.</w:t>
            </w:r>
          </w:p>
          <w:p w14:paraId="1F10D892" w14:textId="77777777" w:rsidR="0060172B" w:rsidRDefault="0060172B" w:rsidP="0060172B">
            <w:pPr>
              <w:pStyle w:val="CRCoverPage"/>
              <w:spacing w:after="0"/>
              <w:ind w:left="100"/>
              <w:rPr>
                <w:noProof/>
              </w:rPr>
            </w:pPr>
          </w:p>
          <w:p w14:paraId="76020CA0" w14:textId="362FB7F7" w:rsidR="0060172B" w:rsidRDefault="0060172B" w:rsidP="0060172B">
            <w:pPr>
              <w:pStyle w:val="CRCoverPage"/>
              <w:spacing w:after="0"/>
              <w:ind w:left="100"/>
              <w:rPr>
                <w:noProof/>
              </w:rPr>
            </w:pPr>
            <w:r>
              <w:rPr>
                <w:noProof/>
              </w:rPr>
              <w:t xml:space="preserve">More generically, the selection of the communication mode should be more  flexible. For example, it is important that the communication within the same site does not require indirect communication, while intersite it may be preferrable. </w:t>
            </w:r>
          </w:p>
          <w:p w14:paraId="5FB1599E" w14:textId="31C7E8E7" w:rsidR="007D28C9" w:rsidRDefault="007D28C9" w:rsidP="0060172B">
            <w:pPr>
              <w:pStyle w:val="CRCoverPage"/>
              <w:spacing w:after="0"/>
              <w:ind w:left="100"/>
              <w:rPr>
                <w:noProof/>
              </w:rPr>
            </w:pPr>
          </w:p>
          <w:p w14:paraId="7210523F" w14:textId="77777777" w:rsidR="00970A3D" w:rsidRDefault="00970A3D" w:rsidP="00970A3D">
            <w:pPr>
              <w:pStyle w:val="CRCoverPage"/>
              <w:spacing w:after="0"/>
              <w:ind w:left="100"/>
              <w:rPr>
                <w:noProof/>
              </w:rPr>
            </w:pPr>
            <w:r>
              <w:rPr>
                <w:noProof/>
              </w:rPr>
              <w:t xml:space="preserve">Also, this flexibility should apply for all outgoing message request from an NF. If only for NF consumers, then notifications will be excluded. </w:t>
            </w:r>
          </w:p>
          <w:p w14:paraId="3595E4ED" w14:textId="487CF376" w:rsidR="0060172B" w:rsidRDefault="0060172B">
            <w:pPr>
              <w:pStyle w:val="CRCoverPage"/>
              <w:spacing w:after="0"/>
              <w:ind w:left="100"/>
              <w:rPr>
                <w:noProof/>
              </w:rPr>
            </w:pP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477447BB" w:rsidR="002400A2" w:rsidRDefault="00705F56">
            <w:pPr>
              <w:pStyle w:val="CRCoverPage"/>
              <w:spacing w:after="0"/>
              <w:ind w:left="100"/>
              <w:rPr>
                <w:noProof/>
              </w:rPr>
            </w:pPr>
            <w:r>
              <w:rPr>
                <w:noProof/>
              </w:rPr>
              <w:t>It is added to the possibility to configure the communication mode per NF service consumer, that some rules may be evaluated.</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1FD396F" w:rsidR="001E41F3" w:rsidRDefault="00705F56">
            <w:pPr>
              <w:pStyle w:val="CRCoverPage"/>
              <w:spacing w:after="0"/>
              <w:ind w:left="100"/>
              <w:rPr>
                <w:noProof/>
              </w:rPr>
            </w:pPr>
            <w:r>
              <w:rPr>
                <w:noProof/>
              </w:rPr>
              <w:t xml:space="preserve">It is not possible to properly configured an NF to use indirect mode but as well have a direct communication to the NRF.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37C6697" w:rsidR="001E41F3" w:rsidRDefault="00705F56">
            <w:pPr>
              <w:pStyle w:val="CRCoverPage"/>
              <w:spacing w:after="0"/>
              <w:ind w:left="100"/>
              <w:rPr>
                <w:noProof/>
              </w:rPr>
            </w:pPr>
            <w:r>
              <w:rPr>
                <w:noProof/>
              </w:rPr>
              <w:t>7.1.1</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2A2E6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3602313" w:rsidR="001E41F3" w:rsidRDefault="00A8679A">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24EDB8" w:rsidR="001E41F3" w:rsidRDefault="00A8679A">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28FD0368" w14:textId="5D8E4F61" w:rsidR="0042120F" w:rsidRDefault="0042120F" w:rsidP="0089775C"/>
    <w:p w14:paraId="6BEAD053" w14:textId="77777777" w:rsidR="00A8679A" w:rsidRPr="009E0DE1" w:rsidRDefault="00A8679A" w:rsidP="00A8679A">
      <w:pPr>
        <w:pStyle w:val="berschrift2"/>
      </w:pPr>
      <w:bookmarkStart w:id="3" w:name="_Toc20150244"/>
      <w:bookmarkStart w:id="4" w:name="_Toc27847052"/>
      <w:r w:rsidRPr="009E0DE1">
        <w:t>7.1</w:t>
      </w:r>
      <w:r w:rsidRPr="009E0DE1">
        <w:tab/>
        <w:t>Network Function Service Framework</w:t>
      </w:r>
      <w:bookmarkEnd w:id="3"/>
      <w:bookmarkEnd w:id="4"/>
    </w:p>
    <w:p w14:paraId="2A46EE4C" w14:textId="77777777" w:rsidR="00A8679A" w:rsidRPr="009E0DE1" w:rsidRDefault="00A8679A" w:rsidP="00A8679A">
      <w:pPr>
        <w:pStyle w:val="berschrift3"/>
      </w:pPr>
      <w:bookmarkStart w:id="5" w:name="_Toc20150245"/>
      <w:bookmarkStart w:id="6" w:name="_Toc27847053"/>
      <w:r w:rsidRPr="009E0DE1">
        <w:t>7.1.1</w:t>
      </w:r>
      <w:r w:rsidRPr="009E0DE1">
        <w:tab/>
        <w:t>General</w:t>
      </w:r>
      <w:bookmarkEnd w:id="5"/>
      <w:bookmarkEnd w:id="6"/>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NF services are derived from the system procedures that describe end-to-end functionality, where applicable (</w:t>
      </w:r>
      <w:proofErr w:type="gramStart"/>
      <w:r w:rsidRPr="009E0DE1">
        <w:t xml:space="preserve">see </w:t>
      </w:r>
      <w:r>
        <w:t xml:space="preserve"> T</w:t>
      </w:r>
      <w:r w:rsidRPr="009E0DE1">
        <w:t>S</w:t>
      </w:r>
      <w:proofErr w:type="gramEnd"/>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207EC3A9" w14:textId="708C75B8" w:rsidR="00606E94" w:rsidRDefault="00A8679A" w:rsidP="00606E94">
      <w:r>
        <w:t xml:space="preserve">NF services may communicate directly between NF Service consumers and NF Service Producers, or indirectly via an SCP. Direct and Indirect Communication are illustrated in Figure 7.1.1-1. For more information, see Annex E and clauses 6.3.1 and 7.1.2. Whether a NF Service Consumer uses Direct Communication or Indirect Communication by using an SCP is based on configuration of the </w:t>
      </w:r>
      <w:proofErr w:type="gramStart"/>
      <w:r>
        <w:t>NF</w:t>
      </w:r>
      <w:r w:rsidR="00005ABF">
        <w:t xml:space="preserve"> </w:t>
      </w:r>
      <w:proofErr w:type="gramEnd"/>
      <w:del w:id="7" w:author="Ericsson_v1" w:date="2020-01-30T14:17:00Z">
        <w:r w:rsidR="00606E94" w:rsidDel="00005ABF">
          <w:delText>Service Consumer</w:delText>
        </w:r>
      </w:del>
      <w:r w:rsidR="00606E94">
        <w:t>.</w:t>
      </w:r>
      <w:ins w:id="8" w:author="Ericsson_v1" w:date="2020-01-30T14:17:00Z">
        <w:r w:rsidR="00005ABF">
          <w:t xml:space="preserve"> For each message to be sent, the NF </w:t>
        </w:r>
        <w:del w:id="9" w:author="Ericsson-r2" w:date="2020-02-25T08:57:00Z">
          <w:r w:rsidR="00005ABF" w:rsidDel="004F54B4">
            <w:delText>should</w:delText>
          </w:r>
        </w:del>
      </w:ins>
      <w:ins w:id="10" w:author="Ericsson-r2" w:date="2020-02-25T08:57:00Z">
        <w:r w:rsidR="004F54B4">
          <w:t>may</w:t>
        </w:r>
      </w:ins>
      <w:ins w:id="11" w:author="Ericsson_v1" w:date="2020-01-30T14:17:00Z">
        <w:r w:rsidR="00005ABF">
          <w:t xml:space="preserve">, based on </w:t>
        </w:r>
        <w:del w:id="12" w:author="Ericsson-r2" w:date="2020-02-25T08:57:00Z">
          <w:r w:rsidR="00005ABF" w:rsidDel="004F54B4">
            <w:delText>the</w:delText>
          </w:r>
        </w:del>
      </w:ins>
      <w:ins w:id="13" w:author="Ericsson-r2" w:date="2020-02-25T08:57:00Z">
        <w:r w:rsidR="004F54B4">
          <w:t>local</w:t>
        </w:r>
      </w:ins>
      <w:ins w:id="14" w:author="Ericsson_v1" w:date="2020-01-30T14:17:00Z">
        <w:r w:rsidR="00005ABF">
          <w:t xml:space="preserve"> configuration, determine </w:t>
        </w:r>
      </w:ins>
      <w:ins w:id="15" w:author="Ericsson_v1" w:date="2020-01-30T14:18:00Z">
        <w:r w:rsidR="00C75188">
          <w:t>whether</w:t>
        </w:r>
      </w:ins>
      <w:ins w:id="16" w:author="Ericsson_v1" w:date="2020-01-30T14:17:00Z">
        <w:r w:rsidR="00005ABF">
          <w:t xml:space="preserve"> the message shall be sent via an SCP.</w:t>
        </w:r>
      </w:ins>
    </w:p>
    <w:p w14:paraId="027FAF5B" w14:textId="5A1BD128" w:rsidR="00005ABF" w:rsidRDefault="00005ABF" w:rsidP="00005ABF">
      <w:pPr>
        <w:pStyle w:val="NO"/>
        <w:rPr>
          <w:ins w:id="17" w:author="Ericsson_v1" w:date="2020-01-30T14:17:00Z"/>
        </w:rPr>
      </w:pPr>
      <w:ins w:id="18" w:author="Ericsson_v1" w:date="2020-01-30T14:17:00Z">
        <w:r>
          <w:t>NOTE</w:t>
        </w:r>
      </w:ins>
      <w:ins w:id="19" w:author="Ericsson0502" w:date="2020-02-18T09:01:00Z">
        <w:r w:rsidR="00A83718">
          <w:t xml:space="preserve"> </w:t>
        </w:r>
      </w:ins>
      <w:ins w:id="20" w:author="Ericsson_v1" w:date="2020-01-30T14:17:00Z">
        <w:r>
          <w:t>1:</w:t>
        </w:r>
        <w:r>
          <w:tab/>
          <w:t xml:space="preserve">The configuration in the NF when to send via an SCP is not specified but can be a set of rules, e.g. not use SCP in a certain location, use SCP for a set of services, etc. </w:t>
        </w:r>
      </w:ins>
    </w:p>
    <w:p w14:paraId="693501DE" w14:textId="7833E2BD" w:rsidR="00A8679A" w:rsidRDefault="00A8679A" w:rsidP="00A8679A">
      <w:pPr>
        <w:pStyle w:val="NO"/>
      </w:pPr>
      <w:r>
        <w:t>NOTE</w:t>
      </w:r>
      <w:ins w:id="21" w:author="Ericsson0502" w:date="2020-02-18T09:01:00Z">
        <w:r w:rsidR="00A83718">
          <w:t xml:space="preserve"> </w:t>
        </w:r>
      </w:ins>
      <w:ins w:id="22" w:author="Ericsson_v1" w:date="2020-01-30T14:18:00Z">
        <w:r w:rsidR="00005ABF">
          <w:t>2</w:t>
        </w:r>
      </w:ins>
      <w:r>
        <w:t>:</w:t>
      </w:r>
      <w:r>
        <w:tab/>
        <w:t>The SCP can be deployed in a distributed manner.</w:t>
      </w:r>
    </w:p>
    <w:p w14:paraId="3195823B" w14:textId="77777777" w:rsidR="00A8679A" w:rsidRDefault="00A8679A" w:rsidP="00A8679A">
      <w:r>
        <w:t>In Direct Communication, the NF Service consumer performs discovery of the target NF Service producer by local configuration or via NRF. The NF Service consumer communicates with the target NF Service producer directly.</w:t>
      </w:r>
    </w:p>
    <w:p w14:paraId="4FB1F071" w14:textId="255045D3" w:rsidR="00A8679A" w:rsidRDefault="00A8679A" w:rsidP="00A8679A">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w:t>
      </w:r>
      <w:bookmarkStart w:id="23" w:name="_GoBack"/>
      <w:bookmarkEnd w:id="23"/>
      <w:r>
        <w:t>sumer.</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18.5pt" o:ole="">
            <v:imagedata r:id="rId15" o:title=""/>
          </v:shape>
          <o:OLEObject Type="Embed" ProgID="Visio.Drawing.15" ShapeID="_x0000_i1025" DrawAspect="Content" ObjectID="_1644163870" r:id="rId16"/>
        </w:object>
      </w:r>
    </w:p>
    <w:p w14:paraId="636D7F4A" w14:textId="77777777" w:rsidR="00A8679A" w:rsidRDefault="00A8679A" w:rsidP="00A8679A">
      <w:pPr>
        <w:pStyle w:val="TF"/>
      </w:pPr>
      <w:r>
        <w:t>Figure 7.1.1-1: NF/NF service inter communication</w:t>
      </w:r>
    </w:p>
    <w:p w14:paraId="3788255D" w14:textId="77777777" w:rsidR="00A8679A" w:rsidRDefault="00A8679A" w:rsidP="0089775C"/>
    <w:p w14:paraId="0AC4BC01" w14:textId="77777777" w:rsidR="00C823C4" w:rsidRDefault="00C823C4" w:rsidP="0089775C"/>
    <w:p w14:paraId="18D7F9C8" w14:textId="77777777" w:rsidR="00C823C4" w:rsidRDefault="00C823C4" w:rsidP="0089775C"/>
    <w:p w14:paraId="11F22DBF" w14:textId="2213DA37" w:rsidR="00C823C4" w:rsidRDefault="00C823C4" w:rsidP="00C823C4">
      <w:pPr>
        <w:jc w:val="center"/>
        <w:rPr>
          <w:rFonts w:cs="Arial"/>
          <w:noProof/>
          <w:sz w:val="44"/>
          <w:szCs w:val="44"/>
        </w:rPr>
      </w:pPr>
      <w:r>
        <w:rPr>
          <w:rFonts w:cs="Arial"/>
          <w:noProof/>
          <w:sz w:val="44"/>
          <w:szCs w:val="44"/>
        </w:rPr>
        <w:t xml:space="preserve">*** </w:t>
      </w:r>
      <w:r w:rsidR="00060C22">
        <w:rPr>
          <w:rFonts w:cs="Arial"/>
          <w:noProof/>
          <w:sz w:val="44"/>
          <w:szCs w:val="44"/>
        </w:rPr>
        <w:t>END</w:t>
      </w:r>
      <w:r>
        <w:rPr>
          <w:rFonts w:cs="Arial"/>
          <w:noProof/>
          <w:sz w:val="44"/>
          <w:szCs w:val="44"/>
        </w:rPr>
        <w:t xml:space="preserve"> CHANGE </w:t>
      </w:r>
      <w:r w:rsidRPr="0037228B">
        <w:rPr>
          <w:rFonts w:cs="Arial"/>
          <w:noProof/>
          <w:sz w:val="44"/>
          <w:szCs w:val="44"/>
        </w:rPr>
        <w:t>***</w:t>
      </w:r>
      <w:bookmarkEnd w:id="2"/>
    </w:p>
    <w:sectPr w:rsidR="00C823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05DF5" w14:textId="77777777" w:rsidR="008834AA" w:rsidRDefault="008834AA">
      <w:r>
        <w:separator/>
      </w:r>
    </w:p>
  </w:endnote>
  <w:endnote w:type="continuationSeparator" w:id="0">
    <w:p w14:paraId="518EF50C" w14:textId="77777777" w:rsidR="008834AA" w:rsidRDefault="008834AA">
      <w:r>
        <w:continuationSeparator/>
      </w:r>
    </w:p>
  </w:endnote>
  <w:endnote w:type="continuationNotice" w:id="1">
    <w:p w14:paraId="7C5233E0" w14:textId="77777777" w:rsidR="008834AA" w:rsidRDefault="00883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BEB08" w14:textId="77777777" w:rsidR="008834AA" w:rsidRDefault="008834AA">
      <w:r>
        <w:separator/>
      </w:r>
    </w:p>
  </w:footnote>
  <w:footnote w:type="continuationSeparator" w:id="0">
    <w:p w14:paraId="716E4387" w14:textId="77777777" w:rsidR="008834AA" w:rsidRDefault="008834AA">
      <w:r>
        <w:continuationSeparator/>
      </w:r>
    </w:p>
  </w:footnote>
  <w:footnote w:type="continuationNotice" w:id="1">
    <w:p w14:paraId="5778DDB4" w14:textId="77777777" w:rsidR="008834AA" w:rsidRDefault="008834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v1">
    <w15:presenceInfo w15:providerId="None" w15:userId="Ericsson_v1"/>
  </w15:person>
  <w15:person w15:author="Ericsson-r2">
    <w15:presenceInfo w15:providerId="None" w15:userId="Ericsson-r2"/>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BF"/>
    <w:rsid w:val="0000749E"/>
    <w:rsid w:val="000131C1"/>
    <w:rsid w:val="00022E4A"/>
    <w:rsid w:val="0002740D"/>
    <w:rsid w:val="00041608"/>
    <w:rsid w:val="00050029"/>
    <w:rsid w:val="000608E8"/>
    <w:rsid w:val="00060C22"/>
    <w:rsid w:val="00065EBB"/>
    <w:rsid w:val="00090BB7"/>
    <w:rsid w:val="000931BB"/>
    <w:rsid w:val="000A6394"/>
    <w:rsid w:val="000B55F0"/>
    <w:rsid w:val="000B7FED"/>
    <w:rsid w:val="000C038A"/>
    <w:rsid w:val="000C6598"/>
    <w:rsid w:val="000F31D5"/>
    <w:rsid w:val="000F584E"/>
    <w:rsid w:val="00114B43"/>
    <w:rsid w:val="001271F6"/>
    <w:rsid w:val="00132BC6"/>
    <w:rsid w:val="001425FC"/>
    <w:rsid w:val="00145D43"/>
    <w:rsid w:val="00160098"/>
    <w:rsid w:val="00177632"/>
    <w:rsid w:val="00192C46"/>
    <w:rsid w:val="001A08B3"/>
    <w:rsid w:val="001A7B60"/>
    <w:rsid w:val="001B52F0"/>
    <w:rsid w:val="001B7A65"/>
    <w:rsid w:val="001E0120"/>
    <w:rsid w:val="001E1110"/>
    <w:rsid w:val="001E41F3"/>
    <w:rsid w:val="0023486D"/>
    <w:rsid w:val="002400A2"/>
    <w:rsid w:val="002535AF"/>
    <w:rsid w:val="0026004D"/>
    <w:rsid w:val="002640DD"/>
    <w:rsid w:val="00264ABB"/>
    <w:rsid w:val="00275D12"/>
    <w:rsid w:val="00280AE5"/>
    <w:rsid w:val="00284FEB"/>
    <w:rsid w:val="002860C4"/>
    <w:rsid w:val="002B5741"/>
    <w:rsid w:val="002C1A1F"/>
    <w:rsid w:val="002D47CB"/>
    <w:rsid w:val="00305409"/>
    <w:rsid w:val="003076C3"/>
    <w:rsid w:val="003312A6"/>
    <w:rsid w:val="00341878"/>
    <w:rsid w:val="003609EF"/>
    <w:rsid w:val="0036231A"/>
    <w:rsid w:val="0036494C"/>
    <w:rsid w:val="00370603"/>
    <w:rsid w:val="003708EB"/>
    <w:rsid w:val="003749F4"/>
    <w:rsid w:val="00374DD4"/>
    <w:rsid w:val="00380E87"/>
    <w:rsid w:val="003A4714"/>
    <w:rsid w:val="003B14B9"/>
    <w:rsid w:val="003D1922"/>
    <w:rsid w:val="003E1A36"/>
    <w:rsid w:val="003E4C45"/>
    <w:rsid w:val="003E6721"/>
    <w:rsid w:val="00410371"/>
    <w:rsid w:val="0041040C"/>
    <w:rsid w:val="0042120F"/>
    <w:rsid w:val="004242F1"/>
    <w:rsid w:val="004706AE"/>
    <w:rsid w:val="00490805"/>
    <w:rsid w:val="004B75B7"/>
    <w:rsid w:val="004D7380"/>
    <w:rsid w:val="004E7B84"/>
    <w:rsid w:val="004F54B4"/>
    <w:rsid w:val="0051580D"/>
    <w:rsid w:val="00521D8C"/>
    <w:rsid w:val="00534C98"/>
    <w:rsid w:val="00544B7E"/>
    <w:rsid w:val="00547111"/>
    <w:rsid w:val="005753F4"/>
    <w:rsid w:val="00592D74"/>
    <w:rsid w:val="005C7330"/>
    <w:rsid w:val="005D21CF"/>
    <w:rsid w:val="005E229D"/>
    <w:rsid w:val="005E2C44"/>
    <w:rsid w:val="005F350C"/>
    <w:rsid w:val="0060172B"/>
    <w:rsid w:val="00606B41"/>
    <w:rsid w:val="00606E94"/>
    <w:rsid w:val="00612C78"/>
    <w:rsid w:val="00615D59"/>
    <w:rsid w:val="00621188"/>
    <w:rsid w:val="006257ED"/>
    <w:rsid w:val="006264A7"/>
    <w:rsid w:val="00670D02"/>
    <w:rsid w:val="00695808"/>
    <w:rsid w:val="006A679C"/>
    <w:rsid w:val="006B46FB"/>
    <w:rsid w:val="006D2388"/>
    <w:rsid w:val="006D2908"/>
    <w:rsid w:val="006E21FB"/>
    <w:rsid w:val="006F31E5"/>
    <w:rsid w:val="00705F56"/>
    <w:rsid w:val="00717C60"/>
    <w:rsid w:val="007429CC"/>
    <w:rsid w:val="00745EF4"/>
    <w:rsid w:val="00761F8D"/>
    <w:rsid w:val="00784273"/>
    <w:rsid w:val="00792342"/>
    <w:rsid w:val="007977A8"/>
    <w:rsid w:val="007A1898"/>
    <w:rsid w:val="007B512A"/>
    <w:rsid w:val="007C2097"/>
    <w:rsid w:val="007D28C9"/>
    <w:rsid w:val="007D6A07"/>
    <w:rsid w:val="007F4C12"/>
    <w:rsid w:val="007F7259"/>
    <w:rsid w:val="008040A8"/>
    <w:rsid w:val="008279FA"/>
    <w:rsid w:val="00833C33"/>
    <w:rsid w:val="00847425"/>
    <w:rsid w:val="008626E7"/>
    <w:rsid w:val="00870EE7"/>
    <w:rsid w:val="008834AA"/>
    <w:rsid w:val="008863B9"/>
    <w:rsid w:val="00890579"/>
    <w:rsid w:val="0089775C"/>
    <w:rsid w:val="008A45A6"/>
    <w:rsid w:val="008C58BC"/>
    <w:rsid w:val="008F686C"/>
    <w:rsid w:val="009148DE"/>
    <w:rsid w:val="009246E0"/>
    <w:rsid w:val="00925113"/>
    <w:rsid w:val="00941E30"/>
    <w:rsid w:val="00960499"/>
    <w:rsid w:val="00970A3D"/>
    <w:rsid w:val="00972E98"/>
    <w:rsid w:val="009777D9"/>
    <w:rsid w:val="00991B88"/>
    <w:rsid w:val="009927D3"/>
    <w:rsid w:val="009949E0"/>
    <w:rsid w:val="009A5753"/>
    <w:rsid w:val="009A579D"/>
    <w:rsid w:val="009A5D6A"/>
    <w:rsid w:val="009D18CC"/>
    <w:rsid w:val="009D5A36"/>
    <w:rsid w:val="009E3297"/>
    <w:rsid w:val="009E5C67"/>
    <w:rsid w:val="009F734F"/>
    <w:rsid w:val="00A14DD3"/>
    <w:rsid w:val="00A246B6"/>
    <w:rsid w:val="00A25203"/>
    <w:rsid w:val="00A305EB"/>
    <w:rsid w:val="00A34D74"/>
    <w:rsid w:val="00A36A52"/>
    <w:rsid w:val="00A47E70"/>
    <w:rsid w:val="00A50CF0"/>
    <w:rsid w:val="00A54493"/>
    <w:rsid w:val="00A665A0"/>
    <w:rsid w:val="00A66E20"/>
    <w:rsid w:val="00A73E99"/>
    <w:rsid w:val="00A753C4"/>
    <w:rsid w:val="00A75B73"/>
    <w:rsid w:val="00A7671C"/>
    <w:rsid w:val="00A83718"/>
    <w:rsid w:val="00A83EB7"/>
    <w:rsid w:val="00A8679A"/>
    <w:rsid w:val="00A87828"/>
    <w:rsid w:val="00A92E32"/>
    <w:rsid w:val="00AA2CBC"/>
    <w:rsid w:val="00AC4BF3"/>
    <w:rsid w:val="00AC5820"/>
    <w:rsid w:val="00AD1244"/>
    <w:rsid w:val="00AD1CD8"/>
    <w:rsid w:val="00AE434F"/>
    <w:rsid w:val="00AE62C8"/>
    <w:rsid w:val="00AF1EFB"/>
    <w:rsid w:val="00B258BB"/>
    <w:rsid w:val="00B45433"/>
    <w:rsid w:val="00B52B59"/>
    <w:rsid w:val="00B67B97"/>
    <w:rsid w:val="00B77DA2"/>
    <w:rsid w:val="00B95AAB"/>
    <w:rsid w:val="00B968C8"/>
    <w:rsid w:val="00BA3EC5"/>
    <w:rsid w:val="00BA51D9"/>
    <w:rsid w:val="00BB5DFC"/>
    <w:rsid w:val="00BC5DF7"/>
    <w:rsid w:val="00BD279D"/>
    <w:rsid w:val="00BD6BB8"/>
    <w:rsid w:val="00BE78E2"/>
    <w:rsid w:val="00BE7A10"/>
    <w:rsid w:val="00C13992"/>
    <w:rsid w:val="00C13A45"/>
    <w:rsid w:val="00C207DE"/>
    <w:rsid w:val="00C5607B"/>
    <w:rsid w:val="00C64006"/>
    <w:rsid w:val="00C66BA2"/>
    <w:rsid w:val="00C75188"/>
    <w:rsid w:val="00C823C4"/>
    <w:rsid w:val="00C95985"/>
    <w:rsid w:val="00C96EB5"/>
    <w:rsid w:val="00CB55CB"/>
    <w:rsid w:val="00CC5026"/>
    <w:rsid w:val="00CC68D0"/>
    <w:rsid w:val="00CD62D1"/>
    <w:rsid w:val="00CE102F"/>
    <w:rsid w:val="00CF3748"/>
    <w:rsid w:val="00D03F9A"/>
    <w:rsid w:val="00D06113"/>
    <w:rsid w:val="00D06D51"/>
    <w:rsid w:val="00D24991"/>
    <w:rsid w:val="00D3279E"/>
    <w:rsid w:val="00D41B8A"/>
    <w:rsid w:val="00D50255"/>
    <w:rsid w:val="00D66520"/>
    <w:rsid w:val="00D742F1"/>
    <w:rsid w:val="00D76FBD"/>
    <w:rsid w:val="00D86997"/>
    <w:rsid w:val="00DA7E4E"/>
    <w:rsid w:val="00DC47F2"/>
    <w:rsid w:val="00DE34CF"/>
    <w:rsid w:val="00DF42A4"/>
    <w:rsid w:val="00E13F3D"/>
    <w:rsid w:val="00E2060B"/>
    <w:rsid w:val="00E34898"/>
    <w:rsid w:val="00E35FF3"/>
    <w:rsid w:val="00E44876"/>
    <w:rsid w:val="00E645AF"/>
    <w:rsid w:val="00E81CDE"/>
    <w:rsid w:val="00EB09B7"/>
    <w:rsid w:val="00EB7B08"/>
    <w:rsid w:val="00ED5DAF"/>
    <w:rsid w:val="00EE4172"/>
    <w:rsid w:val="00EE7D7C"/>
    <w:rsid w:val="00F00EEE"/>
    <w:rsid w:val="00F25D98"/>
    <w:rsid w:val="00F300FB"/>
    <w:rsid w:val="00F31EBC"/>
    <w:rsid w:val="00F36A70"/>
    <w:rsid w:val="00F84A35"/>
    <w:rsid w:val="00F84C98"/>
    <w:rsid w:val="00FB6386"/>
    <w:rsid w:val="00FC1008"/>
    <w:rsid w:val="00FC27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1B694EB2-3A86-480D-8388-946C309E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B8703-EC71-4F67-B9B7-D1E5D755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6A3E98-19B2-46AD-B19F-6B49AB23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748</Words>
  <Characters>4717</Characters>
  <Application>Microsoft Office Word</Application>
  <DocSecurity>0</DocSecurity>
  <Lines>39</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 1121</dc:creator>
  <cp:keywords/>
  <cp:lastModifiedBy>Colom Ikuno, Josep</cp:lastModifiedBy>
  <cp:revision>3</cp:revision>
  <cp:lastPrinted>1900-01-01T05:00:00Z</cp:lastPrinted>
  <dcterms:created xsi:type="dcterms:W3CDTF">2020-02-25T18:24:00Z</dcterms:created>
  <dcterms:modified xsi:type="dcterms:W3CDTF">2020-02-25T18:25:00Z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